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FB00B" w14:textId="4EE487E4" w:rsidR="00C90567" w:rsidRDefault="00BE2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85658C">
        <w:rPr>
          <w:b/>
          <w:noProof/>
          <w:sz w:val="24"/>
        </w:rPr>
        <w:t>14</w:t>
      </w:r>
      <w:r w:rsidR="00333D6F">
        <w:rPr>
          <w:b/>
          <w:noProof/>
          <w:sz w:val="24"/>
        </w:rPr>
        <w:t>6</w:t>
      </w:r>
      <w:r w:rsidR="0085658C">
        <w:rPr>
          <w:b/>
          <w:noProof/>
          <w:sz w:val="24"/>
        </w:rPr>
        <w:t>E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53AB" w:rsidRPr="003753AB">
        <w:rPr>
          <w:b/>
          <w:i/>
          <w:noProof/>
          <w:sz w:val="28"/>
        </w:rPr>
        <w:t>S2-21</w:t>
      </w:r>
      <w:r w:rsidR="00A13C25">
        <w:rPr>
          <w:b/>
          <w:i/>
          <w:noProof/>
          <w:sz w:val="28"/>
        </w:rPr>
        <w:t>0</w:t>
      </w:r>
      <w:r w:rsidR="00EF3159">
        <w:rPr>
          <w:b/>
          <w:i/>
          <w:noProof/>
          <w:sz w:val="28"/>
        </w:rPr>
        <w:t>5954</w:t>
      </w:r>
    </w:p>
    <w:p w14:paraId="033177C8" w14:textId="0D7FC495" w:rsidR="00C90567" w:rsidRDefault="00BE2B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</w:t>
      </w:r>
      <w:r w:rsidR="008C4D80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 w:rsidR="00333D6F">
        <w:rPr>
          <w:b/>
          <w:noProof/>
          <w:sz w:val="24"/>
        </w:rPr>
        <w:t>Aug</w:t>
      </w:r>
      <w:r w:rsidR="005B6DBD" w:rsidRPr="005B6DBD">
        <w:rPr>
          <w:b/>
          <w:noProof/>
          <w:sz w:val="24"/>
        </w:rPr>
        <w:t xml:space="preserve"> 1</w:t>
      </w:r>
      <w:r w:rsidR="00333D6F">
        <w:rPr>
          <w:b/>
          <w:noProof/>
          <w:sz w:val="24"/>
        </w:rPr>
        <w:t>6</w:t>
      </w:r>
      <w:r w:rsidR="005B6DBD" w:rsidRPr="005B6DBD">
        <w:rPr>
          <w:b/>
          <w:noProof/>
          <w:sz w:val="24"/>
        </w:rPr>
        <w:t xml:space="preserve"> – </w:t>
      </w:r>
      <w:r w:rsidR="00A13C25">
        <w:rPr>
          <w:b/>
          <w:noProof/>
          <w:sz w:val="24"/>
        </w:rPr>
        <w:t>2</w:t>
      </w:r>
      <w:r w:rsidR="00333D6F">
        <w:rPr>
          <w:b/>
          <w:noProof/>
          <w:sz w:val="24"/>
        </w:rPr>
        <w:t>7</w:t>
      </w:r>
      <w:r w:rsidR="005B6DBD" w:rsidRPr="005B6DBD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556DF5">
        <w:rPr>
          <w:b/>
          <w:noProof/>
          <w:sz w:val="24"/>
        </w:rPr>
        <w:t xml:space="preserve">                </w:t>
      </w:r>
      <w:r w:rsidR="002C4DAF" w:rsidRPr="001E0A83">
        <w:rPr>
          <w:rFonts w:cs="Arial"/>
          <w:b/>
          <w:bCs/>
          <w:color w:val="0000FF"/>
          <w:lang w:eastAsia="ja-JP"/>
        </w:rPr>
        <w:t>(revision of S2-2</w:t>
      </w:r>
      <w:r w:rsidR="002C4DAF">
        <w:rPr>
          <w:rFonts w:cs="Arial"/>
          <w:b/>
          <w:bCs/>
          <w:color w:val="0000FF"/>
          <w:lang w:eastAsia="ja-JP"/>
        </w:rPr>
        <w:t>1</w:t>
      </w:r>
      <w:r w:rsidR="00556DF5">
        <w:rPr>
          <w:rFonts w:cs="Arial"/>
          <w:b/>
          <w:bCs/>
          <w:color w:val="0000FF"/>
          <w:lang w:eastAsia="ja-JP"/>
        </w:rPr>
        <w:t>xxxxx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05FDBF1E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6FD8">
              <w:rPr>
                <w:b/>
                <w:noProof/>
                <w:sz w:val="28"/>
              </w:rPr>
              <w:t>761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40260683" w:rsidR="00C90567" w:rsidRDefault="00EF31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6960310A" w:rsidR="00C90567" w:rsidRDefault="002771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60B1BC74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771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3F450873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77777777" w:rsidR="00C90567" w:rsidRDefault="00BE2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734B3A55" w:rsidR="00C90567" w:rsidRDefault="00A32E63" w:rsidP="00AA2DC5">
            <w:pPr>
              <w:pStyle w:val="CRCoverPage"/>
              <w:spacing w:after="0"/>
              <w:ind w:left="100"/>
              <w:rPr>
                <w:noProof/>
              </w:rPr>
            </w:pPr>
            <w:r w:rsidRPr="00A32E63">
              <w:t>Conclusion enabling paging reception in 5GS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0D2E8C4A" w:rsidR="00C90567" w:rsidRDefault="0068645C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Sony, Nokia</w:t>
            </w:r>
            <w:r w:rsidR="00A0240D">
              <w:rPr>
                <w:noProof/>
              </w:rPr>
              <w:t xml:space="preserve">, </w:t>
            </w:r>
            <w:r w:rsidR="00BC0729" w:rsidRPr="00BC0729">
              <w:rPr>
                <w:noProof/>
              </w:rPr>
              <w:t>Nokia Shanghai Bell</w:t>
            </w:r>
            <w:r w:rsidR="00BC0729">
              <w:rPr>
                <w:noProof/>
              </w:rPr>
              <w:t>,</w:t>
            </w:r>
            <w:r w:rsidR="00BC0729" w:rsidRPr="00BC0729">
              <w:rPr>
                <w:noProof/>
              </w:rPr>
              <w:t xml:space="preserve"> </w:t>
            </w:r>
            <w:r w:rsidR="00A0240D">
              <w:rPr>
                <w:noProof/>
              </w:rPr>
              <w:t>NEC, Convida Wireless</w:t>
            </w:r>
            <w:r w:rsidR="002652F4">
              <w:rPr>
                <w:noProof/>
              </w:rPr>
              <w:t xml:space="preserve">, </w:t>
            </w:r>
            <w:r w:rsidR="00A0240D">
              <w:rPr>
                <w:noProof/>
              </w:rPr>
              <w:t>Interdigita</w:t>
            </w:r>
            <w:r w:rsidR="00A32E63">
              <w:rPr>
                <w:noProof/>
              </w:rPr>
              <w:t>l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443DFC6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2021-0</w:t>
            </w:r>
            <w:r w:rsidR="00DA5A4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13C25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77777777" w:rsidR="00C90567" w:rsidRDefault="00BE2B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FFE" w14:textId="17492723" w:rsidR="00F323F6" w:rsidRPr="0099490F" w:rsidRDefault="006C5793" w:rsidP="0099490F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Adding the </w:t>
            </w:r>
            <w:r w:rsidR="006370D9">
              <w:rPr>
                <w:rFonts w:eastAsiaTheme="minorEastAsia"/>
              </w:rPr>
              <w:t xml:space="preserve">conclusion of how to enable </w:t>
            </w:r>
            <w:proofErr w:type="spellStart"/>
            <w:r w:rsidR="009E457B">
              <w:rPr>
                <w:rFonts w:eastAsiaTheme="minorEastAsia"/>
              </w:rPr>
              <w:t>enable</w:t>
            </w:r>
            <w:proofErr w:type="spellEnd"/>
            <w:r w:rsidR="009E457B">
              <w:rPr>
                <w:rFonts w:eastAsiaTheme="minorEastAsia"/>
              </w:rPr>
              <w:t xml:space="preserve"> paging reception </w:t>
            </w:r>
            <w:r w:rsidR="006370D9">
              <w:rPr>
                <w:rFonts w:eastAsiaTheme="minorEastAsia"/>
              </w:rPr>
              <w:t>in 5GS.</w:t>
            </w: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51B8B92B" w:rsidR="004978B0" w:rsidRDefault="003452C3" w:rsidP="004A093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8588E">
              <w:rPr>
                <w:noProof/>
              </w:rPr>
              <w:t xml:space="preserve">he MUSIM UE </w:t>
            </w:r>
            <w:r>
              <w:rPr>
                <w:noProof/>
              </w:rPr>
              <w:t>detects</w:t>
            </w:r>
            <w:r w:rsidR="00E21DC8">
              <w:rPr>
                <w:noProof/>
              </w:rPr>
              <w:t xml:space="preserve"> a paging collision and </w:t>
            </w:r>
            <w:r w:rsidR="00AD438E">
              <w:rPr>
                <w:noProof/>
              </w:rPr>
              <w:t>uses the Mobility Registration procedure to request a new 5G-GUTI</w:t>
            </w:r>
            <w:r w:rsidR="00BE2BF0">
              <w:rPr>
                <w:noProof/>
              </w:rPr>
              <w:t>.</w:t>
            </w:r>
            <w:r w:rsidR="004E0436">
              <w:rPr>
                <w:noProof/>
              </w:rPr>
              <w:t xml:space="preserve"> </w:t>
            </w:r>
            <w:r w:rsidR="00E21DC8">
              <w:rPr>
                <w:noProof/>
              </w:rPr>
              <w:t>In addition the MUSIM UE</w:t>
            </w:r>
            <w:r w:rsidR="00A66C06">
              <w:rPr>
                <w:noProof/>
              </w:rPr>
              <w:t xml:space="preserve"> may provide MUSIM</w:t>
            </w:r>
            <w:r w:rsidR="004E0436">
              <w:rPr>
                <w:noProof/>
              </w:rPr>
              <w:t xml:space="preserve"> </w:t>
            </w:r>
            <w:r w:rsidR="00225FEB">
              <w:rPr>
                <w:noProof/>
              </w:rPr>
              <w:t xml:space="preserve">assitenace information </w:t>
            </w:r>
            <w:r w:rsidR="00A66C06">
              <w:rPr>
                <w:noProof/>
              </w:rPr>
              <w:t>to aid</w:t>
            </w:r>
            <w:r w:rsidR="00225FEB">
              <w:rPr>
                <w:noProof/>
              </w:rPr>
              <w:t xml:space="preserve"> that the new 5G-GUTI solves the UE</w:t>
            </w:r>
            <w:r w:rsidR="00440A90">
              <w:rPr>
                <w:noProof/>
              </w:rPr>
              <w:t xml:space="preserve"> issue with colliding PO for multiple USIMs</w:t>
            </w:r>
            <w:r w:rsidR="004A0934">
              <w:rPr>
                <w:noProof/>
              </w:rPr>
              <w:t>.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0BEC274A" w:rsidR="00C90567" w:rsidRDefault="00DA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912D0">
              <w:rPr>
                <w:noProof/>
              </w:rPr>
              <w:t>do</w:t>
            </w:r>
            <w:r w:rsidR="00C44AFF">
              <w:rPr>
                <w:noProof/>
              </w:rPr>
              <w:t>cumenting the how paging reception</w:t>
            </w:r>
            <w:r w:rsidR="003452C3">
              <w:rPr>
                <w:noProof/>
              </w:rPr>
              <w:t xml:space="preserve"> should be handled in 5GS</w:t>
            </w:r>
          </w:p>
        </w:tc>
      </w:tr>
      <w:bookmarkEnd w:id="1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1088C728" w:rsidR="00C90567" w:rsidRDefault="00BE2BF0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56DF5">
              <w:rPr>
                <w:noProof/>
              </w:rPr>
              <w:t>8.2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77777777" w:rsidR="00C90567" w:rsidRDefault="00C90567">
      <w:pPr>
        <w:rPr>
          <w:noProof/>
        </w:rPr>
      </w:pPr>
    </w:p>
    <w:p w14:paraId="6B363CD6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NEXT CHANGE *****</w:t>
      </w:r>
      <w:bookmarkStart w:id="2" w:name="_Toc19105783"/>
      <w:bookmarkStart w:id="3" w:name="_Toc27821199"/>
    </w:p>
    <w:p w14:paraId="52FF9A02" w14:textId="77777777" w:rsidR="004D5D8B" w:rsidRPr="0038365C" w:rsidRDefault="004D5D8B" w:rsidP="004D5D8B">
      <w:pPr>
        <w:pStyle w:val="Heading2"/>
      </w:pPr>
      <w:bookmarkStart w:id="4" w:name="_Toc57373358"/>
      <w:bookmarkStart w:id="5" w:name="_Toc67389762"/>
      <w:bookmarkStart w:id="6" w:name="_Toc54379023"/>
      <w:bookmarkStart w:id="7" w:name="_Toc54776652"/>
      <w:bookmarkStart w:id="8" w:name="_Toc54858812"/>
      <w:bookmarkStart w:id="9" w:name="_Toc20203929"/>
      <w:bookmarkStart w:id="10" w:name="_Toc27894614"/>
      <w:bookmarkStart w:id="11" w:name="_Toc36191681"/>
      <w:bookmarkStart w:id="12" w:name="_Toc45192767"/>
      <w:bookmarkStart w:id="13" w:name="_Toc47592399"/>
      <w:bookmarkStart w:id="14" w:name="_Toc51834480"/>
      <w:bookmarkStart w:id="15" w:name="_Toc68061667"/>
      <w:bookmarkEnd w:id="2"/>
      <w:bookmarkEnd w:id="3"/>
      <w:r w:rsidRPr="0038365C">
        <w:t>8.2</w:t>
      </w:r>
      <w:r w:rsidRPr="0038365C">
        <w:tab/>
        <w:t xml:space="preserve">Conclusions for Key Issue #2: </w:t>
      </w:r>
      <w:r w:rsidRPr="0038365C">
        <w:rPr>
          <w:rFonts w:cs="Arial"/>
        </w:rPr>
        <w:t>Enabling Paging Reception for Multi-USIM Device</w:t>
      </w:r>
      <w:bookmarkEnd w:id="4"/>
      <w:bookmarkEnd w:id="5"/>
    </w:p>
    <w:p w14:paraId="32C40DB4" w14:textId="77777777" w:rsidR="004D5D8B" w:rsidRPr="0038365C" w:rsidRDefault="004D5D8B" w:rsidP="004D5D8B">
      <w:pPr>
        <w:pStyle w:val="EditorsNote"/>
      </w:pPr>
      <w:del w:id="16" w:author="Lars" w:date="2021-08-03T11:21:00Z">
        <w:r w:rsidRPr="0038365C" w:rsidDel="00CE6AB6">
          <w:delText>Editor's note:</w:delText>
        </w:r>
        <w:r w:rsidRPr="0038365C" w:rsidDel="00CE6AB6">
          <w:tab/>
          <w:delText>To be completed.</w:delText>
        </w:r>
      </w:del>
    </w:p>
    <w:p w14:paraId="264E857D" w14:textId="77777777" w:rsidR="004D5D8B" w:rsidRPr="0038365C" w:rsidRDefault="004D5D8B" w:rsidP="004D5D8B">
      <w:r w:rsidRPr="0038365C">
        <w:t>Based</w:t>
      </w:r>
      <w:r>
        <w:t xml:space="preserve"> on the evaluation in clause 7.</w:t>
      </w:r>
      <w:r w:rsidRPr="00A8077F">
        <w:rPr>
          <w:rFonts w:hint="eastAsia"/>
        </w:rPr>
        <w:t>2</w:t>
      </w:r>
      <w:r w:rsidRPr="0038365C">
        <w:t xml:space="preserve"> 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2D63D0BF" w14:textId="77777777" w:rsidR="004D5D8B" w:rsidRDefault="004D5D8B" w:rsidP="004D5D8B">
      <w:pPr>
        <w:pStyle w:val="B1"/>
      </w:pPr>
      <w:r w:rsidRPr="0038365C">
        <w:t>-</w:t>
      </w:r>
      <w:r w:rsidRPr="0038365C">
        <w:tab/>
        <w:t xml:space="preserve">For </w:t>
      </w:r>
      <w:r>
        <w:t>paging reception in EPS when the paging collision is detected, the following principles are agreed:</w:t>
      </w:r>
    </w:p>
    <w:p w14:paraId="694BFC09" w14:textId="77777777" w:rsidR="004D5D8B" w:rsidRDefault="004D5D8B" w:rsidP="004D5D8B">
      <w:pPr>
        <w:pStyle w:val="B2"/>
      </w:pPr>
      <w:r>
        <w:lastRenderedPageBreak/>
        <w:t>-</w:t>
      </w:r>
      <w:r>
        <w:tab/>
        <w:t>Upon the UE detecting paging collisions between two networks, the UE initiates a TAU procedure to the MME of one network, to request an IMSI offset.</w:t>
      </w:r>
    </w:p>
    <w:p w14:paraId="2310DE81" w14:textId="77777777" w:rsidR="004D5D8B" w:rsidRDefault="004D5D8B" w:rsidP="004D5D8B">
      <w:pPr>
        <w:pStyle w:val="B2"/>
      </w:pPr>
      <w:r>
        <w:t>-</w:t>
      </w:r>
      <w:r>
        <w:tab/>
        <w:t>UE may provide an IMSI offset to MME during TAU procedure.</w:t>
      </w:r>
    </w:p>
    <w:p w14:paraId="5934D0A8" w14:textId="77777777" w:rsidR="004D5D8B" w:rsidRPr="00413E29" w:rsidRDefault="004D5D8B" w:rsidP="004D5D8B">
      <w:pPr>
        <w:pStyle w:val="B2"/>
        <w:rPr>
          <w:rStyle w:val="NOZchn"/>
        </w:rPr>
      </w:pPr>
      <w:r w:rsidRPr="00413E29">
        <w:rPr>
          <w:rStyle w:val="NOZchn"/>
        </w:rPr>
        <w:t xml:space="preserve">NOTE: Details on the request </w:t>
      </w:r>
      <w:r>
        <w:rPr>
          <w:rStyle w:val="NOZchn"/>
        </w:rPr>
        <w:t xml:space="preserve">e.g. offset range </w:t>
      </w:r>
      <w:r w:rsidRPr="00413E29">
        <w:rPr>
          <w:rStyle w:val="NOZchn"/>
        </w:rPr>
        <w:t>will be defined</w:t>
      </w:r>
      <w:r>
        <w:rPr>
          <w:rStyle w:val="NOZchn"/>
        </w:rPr>
        <w:t xml:space="preserve"> during the normative phase.</w:t>
      </w:r>
    </w:p>
    <w:p w14:paraId="5A35960B" w14:textId="77777777" w:rsidR="004D5D8B" w:rsidRDefault="004D5D8B" w:rsidP="004D5D8B">
      <w:pPr>
        <w:pStyle w:val="B2"/>
      </w:pPr>
      <w:r>
        <w:t>-</w:t>
      </w:r>
      <w:r>
        <w:tab/>
        <w:t>The MME returns an IMSI offset to the UE in the TAU Accept.</w:t>
      </w:r>
    </w:p>
    <w:p w14:paraId="54CA1C1B" w14:textId="77777777" w:rsidR="004D5D8B" w:rsidRDefault="004D5D8B" w:rsidP="004D5D8B">
      <w:pPr>
        <w:pStyle w:val="B2"/>
        <w:rPr>
          <w:ins w:id="17" w:author="rev3 changes" w:date="2021-05-07T14:42:00Z"/>
        </w:rPr>
      </w:pPr>
      <w:r>
        <w:t>-</w:t>
      </w:r>
      <w:r>
        <w:tab/>
        <w:t>During CN paging delivery, the MME provides to the RAN the UE_ID which is derived based on the IMSI and the IMSI offset. RAN and UE use the UE ID as the IMSI to calculate the PF/PO.</w:t>
      </w:r>
    </w:p>
    <w:p w14:paraId="68A5182A" w14:textId="77777777" w:rsidR="004D5D8B" w:rsidRPr="00886EB3" w:rsidRDefault="004D5D8B" w:rsidP="004D5D8B">
      <w:pPr>
        <w:pStyle w:val="B1"/>
        <w:rPr>
          <w:ins w:id="18" w:author="rev3 changes" w:date="2021-05-07T14:42:00Z"/>
        </w:rPr>
      </w:pPr>
      <w:ins w:id="19" w:author="rev3 changes" w:date="2021-05-07T14:42:00Z">
        <w:r w:rsidRPr="0038365C">
          <w:t>-</w:t>
        </w:r>
        <w:r w:rsidRPr="0038365C">
          <w:tab/>
          <w:t xml:space="preserve">For </w:t>
        </w:r>
        <w:r>
          <w:t>paging reception in 5GS when the paging collision is detected, the following principles are agreed</w:t>
        </w:r>
      </w:ins>
    </w:p>
    <w:p w14:paraId="209CF3BA" w14:textId="77777777" w:rsidR="004D5D8B" w:rsidRDefault="004D5D8B" w:rsidP="004D5D8B">
      <w:pPr>
        <w:pStyle w:val="B2"/>
        <w:rPr>
          <w:ins w:id="20" w:author="rev3 changes" w:date="2021-05-07T14:42:00Z"/>
        </w:rPr>
      </w:pPr>
      <w:ins w:id="21" w:author="rev3 changes" w:date="2021-05-07T14:42:00Z">
        <w:r>
          <w:t>-</w:t>
        </w:r>
        <w:r>
          <w:tab/>
        </w:r>
        <w:r w:rsidRPr="00886EB3">
          <w:t xml:space="preserve">When a </w:t>
        </w:r>
        <w:proofErr w:type="spellStart"/>
        <w:r w:rsidRPr="00886EB3">
          <w:t>MuSIM</w:t>
        </w:r>
        <w:proofErr w:type="spellEnd"/>
        <w:r w:rsidRPr="00886EB3">
          <w:t xml:space="preserve"> device detects a paging collision, the </w:t>
        </w:r>
        <w:proofErr w:type="spellStart"/>
        <w:r w:rsidRPr="00886EB3">
          <w:t>MuSIM</w:t>
        </w:r>
        <w:proofErr w:type="spellEnd"/>
        <w:r w:rsidRPr="00886EB3">
          <w:t xml:space="preserve"> device</w:t>
        </w:r>
        <w:r>
          <w:t xml:space="preserve"> performs</w:t>
        </w:r>
        <w:r w:rsidRPr="00886EB3">
          <w:t xml:space="preserve"> mobility registration request to the 5GS network.</w:t>
        </w:r>
        <w:r>
          <w:t xml:space="preserve"> The mobility registration request may include UE assistance information.</w:t>
        </w:r>
      </w:ins>
    </w:p>
    <w:p w14:paraId="403EF2B3" w14:textId="16A26FF1" w:rsidR="004D5D8B" w:rsidRPr="00886EB3" w:rsidRDefault="004D5D8B" w:rsidP="004D5D8B">
      <w:pPr>
        <w:pStyle w:val="B2"/>
        <w:rPr>
          <w:ins w:id="22" w:author="rev3 changes" w:date="2021-05-07T14:42:00Z"/>
        </w:rPr>
      </w:pPr>
      <w:ins w:id="23" w:author="rev3 changes" w:date="2021-05-07T14:42:00Z">
        <w:r w:rsidRPr="00C13C92">
          <w:t xml:space="preserve">NOTE: The exact format of the UE Assistance Information </w:t>
        </w:r>
      </w:ins>
      <w:ins w:id="24" w:author="Lars" w:date="2021-08-06T14:09:00Z">
        <w:r w:rsidR="00180759">
          <w:t>will</w:t>
        </w:r>
      </w:ins>
      <w:ins w:id="25" w:author="rev3 changes" w:date="2021-05-07T14:42:00Z">
        <w:r w:rsidRPr="00C13C92">
          <w:t xml:space="preserve"> be decided by stage 3.</w:t>
        </w:r>
      </w:ins>
    </w:p>
    <w:p w14:paraId="49F1857C" w14:textId="77777777" w:rsidR="004D5D8B" w:rsidRDefault="004D5D8B" w:rsidP="004D5D8B">
      <w:pPr>
        <w:pStyle w:val="B2"/>
      </w:pPr>
      <w:ins w:id="26" w:author="rev3 changes" w:date="2021-05-07T14:42:00Z">
        <w:r>
          <w:t>-</w:t>
        </w:r>
        <w:r>
          <w:tab/>
        </w:r>
        <w:r w:rsidRPr="00886EB3">
          <w:t xml:space="preserve">The AMF allocates </w:t>
        </w:r>
        <w:r>
          <w:t>a</w:t>
        </w:r>
        <w:r w:rsidRPr="00886EB3">
          <w:t xml:space="preserve"> new 5G GUTI </w:t>
        </w:r>
        <w:r>
          <w:t xml:space="preserve">taking the UE assistance information into account and provides the new 5G-GUTI to the UE </w:t>
        </w:r>
        <w:r w:rsidRPr="00886EB3">
          <w:t>in the accept message.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5DC2C0A" w14:textId="78E5FCCA" w:rsidR="00C90567" w:rsidRDefault="00C90567" w:rsidP="00F013A7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8E480" w14:textId="77777777" w:rsidR="005834A6" w:rsidRDefault="005834A6">
      <w:r>
        <w:separator/>
      </w:r>
    </w:p>
  </w:endnote>
  <w:endnote w:type="continuationSeparator" w:id="0">
    <w:p w14:paraId="21D5F2BC" w14:textId="77777777" w:rsidR="005834A6" w:rsidRDefault="0058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C7E04" w14:textId="77777777" w:rsidR="005834A6" w:rsidRDefault="005834A6">
      <w:r>
        <w:separator/>
      </w:r>
    </w:p>
  </w:footnote>
  <w:footnote w:type="continuationSeparator" w:id="0">
    <w:p w14:paraId="47FACB1B" w14:textId="77777777" w:rsidR="005834A6" w:rsidRDefault="0058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B5207" w14:textId="77777777" w:rsidR="00A87C80" w:rsidRDefault="00A87C8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rs">
    <w15:presenceInfo w15:providerId="None" w15:userId="Lars"/>
  </w15:person>
  <w15:person w15:author="rev3 changes">
    <w15:presenceInfo w15:providerId="None" w15:userId="rev3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7CA1"/>
    <w:rsid w:val="00015983"/>
    <w:rsid w:val="00021022"/>
    <w:rsid w:val="00024121"/>
    <w:rsid w:val="00024565"/>
    <w:rsid w:val="00026790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7D60"/>
    <w:rsid w:val="0008022A"/>
    <w:rsid w:val="00091042"/>
    <w:rsid w:val="000A00E1"/>
    <w:rsid w:val="000A79BE"/>
    <w:rsid w:val="000B0830"/>
    <w:rsid w:val="000B218D"/>
    <w:rsid w:val="000B7D09"/>
    <w:rsid w:val="000C0C23"/>
    <w:rsid w:val="000C2BB1"/>
    <w:rsid w:val="000C4BF8"/>
    <w:rsid w:val="000D4CD5"/>
    <w:rsid w:val="000D562B"/>
    <w:rsid w:val="000E3CCD"/>
    <w:rsid w:val="000E542F"/>
    <w:rsid w:val="000F018B"/>
    <w:rsid w:val="000F6AFF"/>
    <w:rsid w:val="001009D8"/>
    <w:rsid w:val="00120B1C"/>
    <w:rsid w:val="00124566"/>
    <w:rsid w:val="001245B3"/>
    <w:rsid w:val="00125427"/>
    <w:rsid w:val="00134B21"/>
    <w:rsid w:val="00144070"/>
    <w:rsid w:val="00145C35"/>
    <w:rsid w:val="00146B5F"/>
    <w:rsid w:val="00150B27"/>
    <w:rsid w:val="00152BE8"/>
    <w:rsid w:val="00154A2D"/>
    <w:rsid w:val="001631C4"/>
    <w:rsid w:val="001649E9"/>
    <w:rsid w:val="00176521"/>
    <w:rsid w:val="00180759"/>
    <w:rsid w:val="00184FBC"/>
    <w:rsid w:val="00186FD0"/>
    <w:rsid w:val="001A0441"/>
    <w:rsid w:val="001A0B31"/>
    <w:rsid w:val="001A33E9"/>
    <w:rsid w:val="001A4C1D"/>
    <w:rsid w:val="001B3763"/>
    <w:rsid w:val="001B6EA6"/>
    <w:rsid w:val="001C0712"/>
    <w:rsid w:val="001C1A2C"/>
    <w:rsid w:val="001C2764"/>
    <w:rsid w:val="001D2A27"/>
    <w:rsid w:val="001D7C4C"/>
    <w:rsid w:val="001E3FA6"/>
    <w:rsid w:val="001E4504"/>
    <w:rsid w:val="001E60C1"/>
    <w:rsid w:val="001F2AD1"/>
    <w:rsid w:val="00220717"/>
    <w:rsid w:val="00224FAB"/>
    <w:rsid w:val="00225FEB"/>
    <w:rsid w:val="00232D21"/>
    <w:rsid w:val="002448D3"/>
    <w:rsid w:val="00255646"/>
    <w:rsid w:val="00261B59"/>
    <w:rsid w:val="002652F4"/>
    <w:rsid w:val="002771D0"/>
    <w:rsid w:val="00282220"/>
    <w:rsid w:val="002827FF"/>
    <w:rsid w:val="00292B44"/>
    <w:rsid w:val="002A0A6E"/>
    <w:rsid w:val="002B14D4"/>
    <w:rsid w:val="002C4ADD"/>
    <w:rsid w:val="002C4DAF"/>
    <w:rsid w:val="002C6297"/>
    <w:rsid w:val="002D2321"/>
    <w:rsid w:val="002D5EB6"/>
    <w:rsid w:val="002E2B42"/>
    <w:rsid w:val="002E6B24"/>
    <w:rsid w:val="002F23C7"/>
    <w:rsid w:val="002F59B0"/>
    <w:rsid w:val="0030217F"/>
    <w:rsid w:val="003072EC"/>
    <w:rsid w:val="0031369A"/>
    <w:rsid w:val="00315794"/>
    <w:rsid w:val="00315F44"/>
    <w:rsid w:val="00333D6F"/>
    <w:rsid w:val="00334043"/>
    <w:rsid w:val="00337E15"/>
    <w:rsid w:val="003452C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525C"/>
    <w:rsid w:val="003E7E51"/>
    <w:rsid w:val="003F3876"/>
    <w:rsid w:val="003F43A1"/>
    <w:rsid w:val="003F6B55"/>
    <w:rsid w:val="004034D0"/>
    <w:rsid w:val="004219CB"/>
    <w:rsid w:val="00432039"/>
    <w:rsid w:val="0043206C"/>
    <w:rsid w:val="00440A90"/>
    <w:rsid w:val="004434F4"/>
    <w:rsid w:val="00445433"/>
    <w:rsid w:val="00454C93"/>
    <w:rsid w:val="004558CB"/>
    <w:rsid w:val="00455951"/>
    <w:rsid w:val="004559C9"/>
    <w:rsid w:val="0045793D"/>
    <w:rsid w:val="00470804"/>
    <w:rsid w:val="00477C92"/>
    <w:rsid w:val="00486802"/>
    <w:rsid w:val="00490248"/>
    <w:rsid w:val="00491E97"/>
    <w:rsid w:val="00493A15"/>
    <w:rsid w:val="0049648F"/>
    <w:rsid w:val="004978B0"/>
    <w:rsid w:val="004A0934"/>
    <w:rsid w:val="004A260F"/>
    <w:rsid w:val="004A3B55"/>
    <w:rsid w:val="004A6B57"/>
    <w:rsid w:val="004B6258"/>
    <w:rsid w:val="004C32A5"/>
    <w:rsid w:val="004C5BEB"/>
    <w:rsid w:val="004D33CA"/>
    <w:rsid w:val="004D5D8B"/>
    <w:rsid w:val="004E0436"/>
    <w:rsid w:val="004E24E0"/>
    <w:rsid w:val="004E2EE6"/>
    <w:rsid w:val="004E5AF7"/>
    <w:rsid w:val="004F1035"/>
    <w:rsid w:val="004F43ED"/>
    <w:rsid w:val="004F4F21"/>
    <w:rsid w:val="004F7335"/>
    <w:rsid w:val="00510393"/>
    <w:rsid w:val="00510AB8"/>
    <w:rsid w:val="005138A9"/>
    <w:rsid w:val="00513BD9"/>
    <w:rsid w:val="00515259"/>
    <w:rsid w:val="005217B2"/>
    <w:rsid w:val="005310B5"/>
    <w:rsid w:val="0053136A"/>
    <w:rsid w:val="0054138E"/>
    <w:rsid w:val="00543A8F"/>
    <w:rsid w:val="005474CC"/>
    <w:rsid w:val="00551246"/>
    <w:rsid w:val="00553459"/>
    <w:rsid w:val="005541BC"/>
    <w:rsid w:val="005548CF"/>
    <w:rsid w:val="0055548A"/>
    <w:rsid w:val="00556DF5"/>
    <w:rsid w:val="0057091C"/>
    <w:rsid w:val="00580907"/>
    <w:rsid w:val="005834A6"/>
    <w:rsid w:val="005873EA"/>
    <w:rsid w:val="00593351"/>
    <w:rsid w:val="005946B0"/>
    <w:rsid w:val="00596391"/>
    <w:rsid w:val="00596D34"/>
    <w:rsid w:val="005B6DBD"/>
    <w:rsid w:val="005C1FF8"/>
    <w:rsid w:val="005C4AE2"/>
    <w:rsid w:val="005E0711"/>
    <w:rsid w:val="005E4CD4"/>
    <w:rsid w:val="005F49C1"/>
    <w:rsid w:val="005F59C1"/>
    <w:rsid w:val="005F5A9B"/>
    <w:rsid w:val="00606ABE"/>
    <w:rsid w:val="00611C09"/>
    <w:rsid w:val="00612163"/>
    <w:rsid w:val="00614A83"/>
    <w:rsid w:val="00615542"/>
    <w:rsid w:val="0061728F"/>
    <w:rsid w:val="00621524"/>
    <w:rsid w:val="00625035"/>
    <w:rsid w:val="0063012F"/>
    <w:rsid w:val="00632C70"/>
    <w:rsid w:val="00633860"/>
    <w:rsid w:val="00636CD4"/>
    <w:rsid w:val="006370D9"/>
    <w:rsid w:val="00640642"/>
    <w:rsid w:val="00640828"/>
    <w:rsid w:val="00643199"/>
    <w:rsid w:val="00653DB9"/>
    <w:rsid w:val="00670B78"/>
    <w:rsid w:val="00676D77"/>
    <w:rsid w:val="006846AD"/>
    <w:rsid w:val="0068645C"/>
    <w:rsid w:val="006946F1"/>
    <w:rsid w:val="0069478E"/>
    <w:rsid w:val="006A030D"/>
    <w:rsid w:val="006A48AB"/>
    <w:rsid w:val="006A7683"/>
    <w:rsid w:val="006B3965"/>
    <w:rsid w:val="006C2FDA"/>
    <w:rsid w:val="006C3D43"/>
    <w:rsid w:val="006C4E59"/>
    <w:rsid w:val="006C5793"/>
    <w:rsid w:val="006C59D4"/>
    <w:rsid w:val="006C6982"/>
    <w:rsid w:val="006D15E4"/>
    <w:rsid w:val="006D5C00"/>
    <w:rsid w:val="006E1489"/>
    <w:rsid w:val="006E6B58"/>
    <w:rsid w:val="006F0201"/>
    <w:rsid w:val="006F16B7"/>
    <w:rsid w:val="006F3F3B"/>
    <w:rsid w:val="006F5C56"/>
    <w:rsid w:val="006F7CAD"/>
    <w:rsid w:val="0070023D"/>
    <w:rsid w:val="00706C7B"/>
    <w:rsid w:val="00724A74"/>
    <w:rsid w:val="0073153D"/>
    <w:rsid w:val="00746019"/>
    <w:rsid w:val="0074732D"/>
    <w:rsid w:val="007522D8"/>
    <w:rsid w:val="00753112"/>
    <w:rsid w:val="00754ECC"/>
    <w:rsid w:val="00763960"/>
    <w:rsid w:val="00764301"/>
    <w:rsid w:val="00767D59"/>
    <w:rsid w:val="007730CE"/>
    <w:rsid w:val="00793483"/>
    <w:rsid w:val="00794F84"/>
    <w:rsid w:val="007A034E"/>
    <w:rsid w:val="007B0F97"/>
    <w:rsid w:val="007B6551"/>
    <w:rsid w:val="007C068C"/>
    <w:rsid w:val="007C19B1"/>
    <w:rsid w:val="007D3ACD"/>
    <w:rsid w:val="007D4237"/>
    <w:rsid w:val="007D6510"/>
    <w:rsid w:val="00801BEA"/>
    <w:rsid w:val="00805B14"/>
    <w:rsid w:val="00806316"/>
    <w:rsid w:val="00813B9D"/>
    <w:rsid w:val="00824132"/>
    <w:rsid w:val="00826352"/>
    <w:rsid w:val="00826FD8"/>
    <w:rsid w:val="00830A48"/>
    <w:rsid w:val="00850F7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ECE"/>
    <w:rsid w:val="008B1D20"/>
    <w:rsid w:val="008B567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4E11"/>
    <w:rsid w:val="009516A9"/>
    <w:rsid w:val="00952371"/>
    <w:rsid w:val="0098169C"/>
    <w:rsid w:val="009823E4"/>
    <w:rsid w:val="009857F3"/>
    <w:rsid w:val="009948F3"/>
    <w:rsid w:val="0099490F"/>
    <w:rsid w:val="009A01A6"/>
    <w:rsid w:val="009A228C"/>
    <w:rsid w:val="009A270A"/>
    <w:rsid w:val="009A47FF"/>
    <w:rsid w:val="009A507A"/>
    <w:rsid w:val="009A7119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D4F"/>
    <w:rsid w:val="009F772B"/>
    <w:rsid w:val="00A0240D"/>
    <w:rsid w:val="00A13C25"/>
    <w:rsid w:val="00A15297"/>
    <w:rsid w:val="00A20219"/>
    <w:rsid w:val="00A24A0B"/>
    <w:rsid w:val="00A24DB5"/>
    <w:rsid w:val="00A31473"/>
    <w:rsid w:val="00A32E63"/>
    <w:rsid w:val="00A4444D"/>
    <w:rsid w:val="00A45D45"/>
    <w:rsid w:val="00A52AA2"/>
    <w:rsid w:val="00A66C06"/>
    <w:rsid w:val="00A73139"/>
    <w:rsid w:val="00A73AAB"/>
    <w:rsid w:val="00A85CFA"/>
    <w:rsid w:val="00A87C80"/>
    <w:rsid w:val="00A9086B"/>
    <w:rsid w:val="00A912D0"/>
    <w:rsid w:val="00A937E8"/>
    <w:rsid w:val="00A94826"/>
    <w:rsid w:val="00A94DE0"/>
    <w:rsid w:val="00AA2DC5"/>
    <w:rsid w:val="00AB3B97"/>
    <w:rsid w:val="00AD0FB1"/>
    <w:rsid w:val="00AD16B6"/>
    <w:rsid w:val="00AD438E"/>
    <w:rsid w:val="00AE1E83"/>
    <w:rsid w:val="00AE495B"/>
    <w:rsid w:val="00AE7B8E"/>
    <w:rsid w:val="00AF1D50"/>
    <w:rsid w:val="00AF3226"/>
    <w:rsid w:val="00AF458F"/>
    <w:rsid w:val="00AF4E55"/>
    <w:rsid w:val="00AF5F06"/>
    <w:rsid w:val="00B218A9"/>
    <w:rsid w:val="00B23F46"/>
    <w:rsid w:val="00B314F2"/>
    <w:rsid w:val="00B33784"/>
    <w:rsid w:val="00B3394D"/>
    <w:rsid w:val="00B34DDC"/>
    <w:rsid w:val="00B4165F"/>
    <w:rsid w:val="00B429A0"/>
    <w:rsid w:val="00B46634"/>
    <w:rsid w:val="00B5607E"/>
    <w:rsid w:val="00B60756"/>
    <w:rsid w:val="00B615C9"/>
    <w:rsid w:val="00B65588"/>
    <w:rsid w:val="00B70EB0"/>
    <w:rsid w:val="00B76509"/>
    <w:rsid w:val="00B90219"/>
    <w:rsid w:val="00B97BB8"/>
    <w:rsid w:val="00BA3321"/>
    <w:rsid w:val="00BA48BA"/>
    <w:rsid w:val="00BB1407"/>
    <w:rsid w:val="00BC0729"/>
    <w:rsid w:val="00BD2E72"/>
    <w:rsid w:val="00BD3615"/>
    <w:rsid w:val="00BD43D1"/>
    <w:rsid w:val="00BD785C"/>
    <w:rsid w:val="00BE2BF0"/>
    <w:rsid w:val="00BE5762"/>
    <w:rsid w:val="00BF08E3"/>
    <w:rsid w:val="00C00A62"/>
    <w:rsid w:val="00C06F62"/>
    <w:rsid w:val="00C1161E"/>
    <w:rsid w:val="00C11EB9"/>
    <w:rsid w:val="00C16E20"/>
    <w:rsid w:val="00C3573A"/>
    <w:rsid w:val="00C42434"/>
    <w:rsid w:val="00C44AFF"/>
    <w:rsid w:val="00C44C9B"/>
    <w:rsid w:val="00C53C21"/>
    <w:rsid w:val="00C570BD"/>
    <w:rsid w:val="00C70899"/>
    <w:rsid w:val="00C71F56"/>
    <w:rsid w:val="00C71F9E"/>
    <w:rsid w:val="00C80DD1"/>
    <w:rsid w:val="00C8514B"/>
    <w:rsid w:val="00C8588E"/>
    <w:rsid w:val="00C90567"/>
    <w:rsid w:val="00C915A8"/>
    <w:rsid w:val="00C94281"/>
    <w:rsid w:val="00C9795B"/>
    <w:rsid w:val="00CA4154"/>
    <w:rsid w:val="00CB32DC"/>
    <w:rsid w:val="00CB7EDD"/>
    <w:rsid w:val="00CC768A"/>
    <w:rsid w:val="00CC76EE"/>
    <w:rsid w:val="00CD5983"/>
    <w:rsid w:val="00CD6036"/>
    <w:rsid w:val="00CE4303"/>
    <w:rsid w:val="00CE5AC9"/>
    <w:rsid w:val="00CE6AB6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5FF1"/>
    <w:rsid w:val="00D43711"/>
    <w:rsid w:val="00D43F10"/>
    <w:rsid w:val="00D479FF"/>
    <w:rsid w:val="00D5678E"/>
    <w:rsid w:val="00D62801"/>
    <w:rsid w:val="00D63F60"/>
    <w:rsid w:val="00D738F7"/>
    <w:rsid w:val="00D8017E"/>
    <w:rsid w:val="00D80F07"/>
    <w:rsid w:val="00D95546"/>
    <w:rsid w:val="00D95857"/>
    <w:rsid w:val="00DA138E"/>
    <w:rsid w:val="00DA3314"/>
    <w:rsid w:val="00DA3824"/>
    <w:rsid w:val="00DA3CC3"/>
    <w:rsid w:val="00DA5438"/>
    <w:rsid w:val="00DA5A48"/>
    <w:rsid w:val="00DB0FB7"/>
    <w:rsid w:val="00DB17C9"/>
    <w:rsid w:val="00DB492C"/>
    <w:rsid w:val="00DB67CC"/>
    <w:rsid w:val="00DC2380"/>
    <w:rsid w:val="00DC4301"/>
    <w:rsid w:val="00DD080A"/>
    <w:rsid w:val="00DD0A59"/>
    <w:rsid w:val="00DD1015"/>
    <w:rsid w:val="00DD2F22"/>
    <w:rsid w:val="00DD37BC"/>
    <w:rsid w:val="00DF166C"/>
    <w:rsid w:val="00DF45CD"/>
    <w:rsid w:val="00DF4FBD"/>
    <w:rsid w:val="00E0211F"/>
    <w:rsid w:val="00E030EB"/>
    <w:rsid w:val="00E0362F"/>
    <w:rsid w:val="00E064DD"/>
    <w:rsid w:val="00E06EB8"/>
    <w:rsid w:val="00E21DC8"/>
    <w:rsid w:val="00E24393"/>
    <w:rsid w:val="00E35B87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FA6"/>
    <w:rsid w:val="00E86601"/>
    <w:rsid w:val="00E95869"/>
    <w:rsid w:val="00EA11A6"/>
    <w:rsid w:val="00EA5CF0"/>
    <w:rsid w:val="00EA650B"/>
    <w:rsid w:val="00EC18EA"/>
    <w:rsid w:val="00EC7195"/>
    <w:rsid w:val="00ED6B4C"/>
    <w:rsid w:val="00EE25BC"/>
    <w:rsid w:val="00EF3159"/>
    <w:rsid w:val="00EF4E79"/>
    <w:rsid w:val="00EF517F"/>
    <w:rsid w:val="00EF65B2"/>
    <w:rsid w:val="00F013A7"/>
    <w:rsid w:val="00F10B32"/>
    <w:rsid w:val="00F10B76"/>
    <w:rsid w:val="00F323F6"/>
    <w:rsid w:val="00F32EEF"/>
    <w:rsid w:val="00F404B1"/>
    <w:rsid w:val="00F413F4"/>
    <w:rsid w:val="00F5262C"/>
    <w:rsid w:val="00F566E5"/>
    <w:rsid w:val="00F6037B"/>
    <w:rsid w:val="00F60771"/>
    <w:rsid w:val="00F6243F"/>
    <w:rsid w:val="00F64B9B"/>
    <w:rsid w:val="00F74C98"/>
    <w:rsid w:val="00F74FCF"/>
    <w:rsid w:val="00F77EFA"/>
    <w:rsid w:val="00F908BF"/>
    <w:rsid w:val="00F9722A"/>
    <w:rsid w:val="00F97C0B"/>
    <w:rsid w:val="00FB06B9"/>
    <w:rsid w:val="00FC26DD"/>
    <w:rsid w:val="00FC3212"/>
    <w:rsid w:val="00FD4799"/>
    <w:rsid w:val="00FE2A22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D39A2-4C62-4C20-8FE0-88674C71AD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523</Words>
  <Characters>3314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</cp:lastModifiedBy>
  <cp:revision>4</cp:revision>
  <cp:lastPrinted>1900-01-01T05:00:00Z</cp:lastPrinted>
  <dcterms:created xsi:type="dcterms:W3CDTF">2021-08-10T07:01:00Z</dcterms:created>
  <dcterms:modified xsi:type="dcterms:W3CDTF">2021-08-10T07:16:00Z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